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3D3" w:rsidRDefault="00B243D3" w:rsidP="00566D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59D9">
        <w:rPr>
          <w:b/>
          <w:noProof/>
          <w:sz w:val="24"/>
        </w:rPr>
        <w:fldChar w:fldCharType="begin"/>
      </w:r>
      <w:r w:rsidR="002759D9">
        <w:rPr>
          <w:b/>
          <w:noProof/>
          <w:sz w:val="24"/>
        </w:rPr>
        <w:instrText xml:space="preserve"> DOCPROPERTY  TSG/WGRef  \* MERGEFORMAT </w:instrText>
      </w:r>
      <w:r w:rsidR="002759D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 w:rsidR="002759D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759D9">
        <w:rPr>
          <w:b/>
          <w:noProof/>
          <w:sz w:val="24"/>
        </w:rPr>
        <w:fldChar w:fldCharType="begin"/>
      </w:r>
      <w:r w:rsidR="002759D9">
        <w:rPr>
          <w:b/>
          <w:noProof/>
          <w:sz w:val="24"/>
        </w:rPr>
        <w:instrText xml:space="preserve"> DOCPROPERTY  MtgSeq  \* MERGEFORMAT </w:instrText>
      </w:r>
      <w:r w:rsidR="002759D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94</w:t>
      </w:r>
      <w:r w:rsidR="002759D9">
        <w:rPr>
          <w:b/>
          <w:noProof/>
          <w:sz w:val="24"/>
        </w:rPr>
        <w:fldChar w:fldCharType="end"/>
      </w:r>
      <w:r w:rsidR="009C7A39">
        <w:rPr>
          <w:b/>
          <w:noProof/>
          <w:sz w:val="24"/>
        </w:rPr>
        <w:t>b</w:t>
      </w:r>
      <w:r w:rsidR="0083016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C01E0">
        <w:rPr>
          <w:b/>
          <w:i/>
          <w:noProof/>
          <w:sz w:val="28"/>
        </w:rPr>
        <w:fldChar w:fldCharType="begin"/>
      </w:r>
      <w:r w:rsidR="00CC01E0">
        <w:rPr>
          <w:b/>
          <w:i/>
          <w:noProof/>
          <w:sz w:val="28"/>
        </w:rPr>
        <w:instrText xml:space="preserve"> DOCPROPERTY  Tdoc#  \* MERGEFORMAT </w:instrText>
      </w:r>
      <w:r w:rsidR="00CC01E0">
        <w:rPr>
          <w:b/>
          <w:i/>
          <w:noProof/>
          <w:sz w:val="28"/>
        </w:rPr>
        <w:fldChar w:fldCharType="separate"/>
      </w:r>
      <w:r w:rsidR="00CC01E0">
        <w:rPr>
          <w:b/>
          <w:i/>
          <w:noProof/>
          <w:sz w:val="28"/>
        </w:rPr>
        <w:t>R4-200</w:t>
      </w:r>
      <w:r w:rsidR="00CC01E0">
        <w:rPr>
          <w:b/>
          <w:i/>
          <w:noProof/>
          <w:sz w:val="28"/>
        </w:rPr>
        <w:t>3956</w:t>
      </w:r>
      <w:r w:rsidR="00CC01E0">
        <w:rPr>
          <w:b/>
          <w:i/>
          <w:noProof/>
          <w:color w:val="FF0000"/>
          <w:sz w:val="28"/>
        </w:rPr>
        <w:fldChar w:fldCharType="end"/>
      </w:r>
    </w:p>
    <w:p w:rsidR="00B243D3" w:rsidRDefault="00421D51" w:rsidP="00B243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830163">
        <w:rPr>
          <w:b/>
          <w:noProof/>
          <w:sz w:val="24"/>
        </w:rPr>
        <w:t xml:space="preserve"> Meeting, </w:t>
      </w:r>
      <w:r w:rsidR="00830163">
        <w:rPr>
          <w:b/>
          <w:noProof/>
          <w:sz w:val="24"/>
        </w:rPr>
        <w:fldChar w:fldCharType="begin"/>
      </w:r>
      <w:r w:rsidR="00830163">
        <w:rPr>
          <w:b/>
          <w:noProof/>
          <w:sz w:val="24"/>
        </w:rPr>
        <w:instrText xml:space="preserve"> DOCPROPERTY  StartDate  \* MERGEFORMAT </w:instrText>
      </w:r>
      <w:r w:rsidR="00830163">
        <w:rPr>
          <w:b/>
          <w:noProof/>
          <w:sz w:val="24"/>
        </w:rPr>
        <w:fldChar w:fldCharType="separate"/>
      </w:r>
      <w:r w:rsidR="001851EE">
        <w:rPr>
          <w:b/>
          <w:noProof/>
          <w:sz w:val="24"/>
        </w:rPr>
        <w:t>20</w:t>
      </w:r>
      <w:r w:rsidR="00830163" w:rsidRPr="000C2C18">
        <w:rPr>
          <w:b/>
          <w:noProof/>
          <w:sz w:val="24"/>
          <w:vertAlign w:val="superscript"/>
        </w:rPr>
        <w:t>th</w:t>
      </w:r>
      <w:r w:rsidR="00830163">
        <w:rPr>
          <w:b/>
          <w:noProof/>
          <w:sz w:val="24"/>
          <w:vertAlign w:val="superscript"/>
        </w:rPr>
        <w:fldChar w:fldCharType="end"/>
      </w:r>
      <w:r w:rsidR="00830163">
        <w:rPr>
          <w:b/>
          <w:noProof/>
          <w:sz w:val="24"/>
        </w:rPr>
        <w:t xml:space="preserve"> - </w:t>
      </w:r>
      <w:r w:rsidR="00830163">
        <w:rPr>
          <w:b/>
          <w:noProof/>
          <w:sz w:val="24"/>
        </w:rPr>
        <w:fldChar w:fldCharType="begin"/>
      </w:r>
      <w:r w:rsidR="00830163">
        <w:rPr>
          <w:b/>
          <w:noProof/>
          <w:sz w:val="24"/>
        </w:rPr>
        <w:instrText xml:space="preserve"> DOCPROPERTY  EndDate  \* MERGEFORMAT </w:instrText>
      </w:r>
      <w:r w:rsidR="00830163">
        <w:rPr>
          <w:b/>
          <w:noProof/>
          <w:sz w:val="24"/>
        </w:rPr>
        <w:fldChar w:fldCharType="separate"/>
      </w:r>
      <w:r w:rsidR="001851EE">
        <w:rPr>
          <w:b/>
          <w:noProof/>
          <w:sz w:val="24"/>
        </w:rPr>
        <w:t>30</w:t>
      </w:r>
      <w:r w:rsidR="00830163" w:rsidRPr="000C2C18">
        <w:rPr>
          <w:b/>
          <w:noProof/>
          <w:sz w:val="24"/>
          <w:vertAlign w:val="superscript"/>
        </w:rPr>
        <w:t>th</w:t>
      </w:r>
      <w:r w:rsidR="00830163">
        <w:rPr>
          <w:b/>
          <w:noProof/>
          <w:sz w:val="24"/>
        </w:rPr>
        <w:t xml:space="preserve"> </w:t>
      </w:r>
      <w:r w:rsidR="001851EE">
        <w:rPr>
          <w:b/>
          <w:noProof/>
          <w:sz w:val="24"/>
        </w:rPr>
        <w:t>Apr,</w:t>
      </w:r>
      <w:r w:rsidR="00830163">
        <w:rPr>
          <w:b/>
          <w:noProof/>
          <w:sz w:val="24"/>
        </w:rPr>
        <w:t xml:space="preserve"> 2020</w:t>
      </w:r>
      <w:r w:rsidR="0083016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0474B2" w:rsidRDefault="002759D9" w:rsidP="000474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474B2">
              <w:rPr>
                <w:b/>
                <w:noProof/>
                <w:sz w:val="28"/>
              </w:rPr>
              <w:fldChar w:fldCharType="begin"/>
            </w:r>
            <w:r w:rsidRPr="000474B2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474B2">
              <w:rPr>
                <w:b/>
                <w:noProof/>
                <w:sz w:val="28"/>
              </w:rPr>
              <w:fldChar w:fldCharType="separate"/>
            </w:r>
            <w:r w:rsidR="005318AE" w:rsidRPr="000474B2">
              <w:rPr>
                <w:b/>
                <w:noProof/>
                <w:sz w:val="28"/>
              </w:rPr>
              <w:t>38.</w:t>
            </w:r>
            <w:r w:rsidR="000474B2">
              <w:rPr>
                <w:b/>
                <w:noProof/>
                <w:sz w:val="28"/>
              </w:rPr>
              <w:t>307</w:t>
            </w:r>
            <w:r w:rsidRPr="000474B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01E0" w:rsidP="00CC01E0">
            <w:pPr>
              <w:pStyle w:val="CRCoverPage"/>
              <w:spacing w:after="0"/>
              <w:jc w:val="center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759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851EE" w:rsidRDefault="002759D9" w:rsidP="00CC01E0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491B7D">
              <w:rPr>
                <w:b/>
                <w:noProof/>
                <w:sz w:val="28"/>
              </w:rPr>
              <w:fldChar w:fldCharType="begin"/>
            </w:r>
            <w:r w:rsidRPr="00491B7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491B7D">
              <w:rPr>
                <w:b/>
                <w:noProof/>
                <w:sz w:val="28"/>
              </w:rPr>
              <w:fldChar w:fldCharType="separate"/>
            </w:r>
            <w:r w:rsidR="005318AE" w:rsidRPr="00491B7D">
              <w:rPr>
                <w:b/>
                <w:noProof/>
                <w:sz w:val="28"/>
              </w:rPr>
              <w:t>1</w:t>
            </w:r>
            <w:r w:rsidR="000474B2" w:rsidRPr="00491B7D">
              <w:rPr>
                <w:b/>
                <w:noProof/>
                <w:sz w:val="28"/>
              </w:rPr>
              <w:t>5</w:t>
            </w:r>
            <w:r w:rsidR="00990478" w:rsidRPr="00491B7D">
              <w:rPr>
                <w:b/>
                <w:noProof/>
                <w:sz w:val="28"/>
              </w:rPr>
              <w:t>.</w:t>
            </w:r>
            <w:r w:rsidR="00CC01E0">
              <w:rPr>
                <w:b/>
                <w:noProof/>
                <w:sz w:val="28"/>
              </w:rPr>
              <w:t>5</w:t>
            </w:r>
            <w:r w:rsidR="00990478" w:rsidRPr="00491B7D">
              <w:rPr>
                <w:b/>
                <w:noProof/>
                <w:sz w:val="28"/>
              </w:rPr>
              <w:t>.0</w:t>
            </w:r>
            <w:r w:rsidRPr="00491B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1432" w:rsidP="001851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527AB3">
              <w:t xml:space="preserve">CR for </w:t>
            </w:r>
            <w:r w:rsidR="000474B2">
              <w:t>supporting new channel bandwidth added to existing operating bands in a release independent manner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4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59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72E0B" w:rsidRDefault="002759D9" w:rsidP="000474B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217E9">
              <w:rPr>
                <w:noProof/>
              </w:rPr>
              <w:fldChar w:fldCharType="begin"/>
            </w:r>
            <w:r w:rsidRPr="00C217E9">
              <w:rPr>
                <w:noProof/>
              </w:rPr>
              <w:instrText xml:space="preserve"> DOCPROPERTY  RelatedWis  \* MERGEFORMAT </w:instrText>
            </w:r>
            <w:r w:rsidRPr="00C217E9">
              <w:rPr>
                <w:noProof/>
              </w:rPr>
              <w:fldChar w:fldCharType="separate"/>
            </w:r>
            <w:r w:rsidR="005318AE" w:rsidRPr="00C217E9">
              <w:rPr>
                <w:noProof/>
              </w:rPr>
              <w:t>NR_</w:t>
            </w:r>
            <w:r w:rsidR="000474B2" w:rsidRPr="00C217E9">
              <w:rPr>
                <w:noProof/>
              </w:rPr>
              <w:t>NewRAT</w:t>
            </w:r>
            <w:r w:rsidR="00990478" w:rsidRPr="00C217E9">
              <w:rPr>
                <w:noProof/>
              </w:rPr>
              <w:t>-</w:t>
            </w:r>
            <w:r w:rsidR="000474B2" w:rsidRPr="00C217E9">
              <w:rPr>
                <w:noProof/>
              </w:rPr>
              <w:t>Core</w:t>
            </w:r>
            <w:r w:rsidRPr="00C217E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5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20</w:t>
            </w:r>
            <w:r w:rsidR="00B243D3">
              <w:rPr>
                <w:noProof/>
              </w:rPr>
              <w:t>20</w:t>
            </w:r>
            <w:r w:rsidR="005318AE">
              <w:rPr>
                <w:noProof/>
              </w:rPr>
              <w:t>-</w:t>
            </w:r>
            <w:r w:rsidR="00972E0B">
              <w:rPr>
                <w:noProof/>
              </w:rPr>
              <w:t>04</w:t>
            </w:r>
            <w:r w:rsidR="005318AE">
              <w:rPr>
                <w:noProof/>
              </w:rPr>
              <w:t>-</w:t>
            </w:r>
            <w:r w:rsidR="00B243D3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01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59D9" w:rsidP="00972E0B">
            <w:pPr>
              <w:pStyle w:val="CRCoverPage"/>
              <w:spacing w:after="0"/>
              <w:ind w:left="100"/>
              <w:rPr>
                <w:noProof/>
              </w:rPr>
            </w:pPr>
            <w:r w:rsidRPr="00C217E9">
              <w:rPr>
                <w:noProof/>
              </w:rPr>
              <w:fldChar w:fldCharType="begin"/>
            </w:r>
            <w:r w:rsidRPr="00C217E9">
              <w:rPr>
                <w:noProof/>
              </w:rPr>
              <w:instrText xml:space="preserve"> DOCPROPERTY  Release  \* MERGEFORMAT </w:instrText>
            </w:r>
            <w:r w:rsidRPr="00C217E9">
              <w:rPr>
                <w:noProof/>
              </w:rPr>
              <w:fldChar w:fldCharType="separate"/>
            </w:r>
            <w:r w:rsidR="005318AE" w:rsidRPr="00C217E9">
              <w:rPr>
                <w:noProof/>
              </w:rPr>
              <w:t>Rel-1</w:t>
            </w:r>
            <w:r w:rsidR="00972E0B" w:rsidRPr="00C217E9">
              <w:rPr>
                <w:noProof/>
              </w:rPr>
              <w:t>5</w:t>
            </w:r>
            <w:r w:rsidRPr="00C217E9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bookmarkStart w:id="1" w:name="_GoBack"/>
            <w:bookmarkEnd w:id="1"/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72E0B" w:rsidRDefault="00C217E9" w:rsidP="00C217E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217E9">
              <w:rPr>
                <w:noProof/>
              </w:rPr>
              <w:t>It is not clear how to support new channel bandwidth added to existing operating bands in a release independent manner.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72E0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318AE" w:rsidRPr="00C217E9" w:rsidRDefault="00B243D3" w:rsidP="00C217E9">
            <w:pPr>
              <w:pStyle w:val="CRCoverPage"/>
              <w:spacing w:after="0"/>
              <w:ind w:left="100"/>
              <w:rPr>
                <w:noProof/>
              </w:rPr>
            </w:pPr>
            <w:r w:rsidRPr="00C217E9">
              <w:rPr>
                <w:noProof/>
              </w:rPr>
              <w:t>This draft</w:t>
            </w:r>
            <w:r w:rsidR="004D1432">
              <w:rPr>
                <w:noProof/>
              </w:rPr>
              <w:t xml:space="preserve"> </w:t>
            </w:r>
            <w:r w:rsidRPr="00C217E9">
              <w:rPr>
                <w:noProof/>
              </w:rPr>
              <w:t xml:space="preserve">CR </w:t>
            </w:r>
            <w:r w:rsidR="00327B4E">
              <w:rPr>
                <w:noProof/>
              </w:rPr>
              <w:t>proposes new items to cover the support of new channel bandwidth added to existing operating bands in a release independent manner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72E0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72E0B" w:rsidRDefault="00327B4E" w:rsidP="00972E0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New channel bandwidth added to existing operating bands cannot be supported in a release independent manner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7513" w:rsidRDefault="003627F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627F1">
              <w:rPr>
                <w:noProof/>
              </w:rPr>
              <w:t>5.1, 6.1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A1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72E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5EAC" w:rsidRDefault="00C45EAC">
      <w:pPr>
        <w:rPr>
          <w:noProof/>
        </w:rPr>
      </w:pPr>
    </w:p>
    <w:p w:rsidR="007D19FC" w:rsidRDefault="007D19FC">
      <w:pPr>
        <w:rPr>
          <w:noProof/>
        </w:rPr>
      </w:pPr>
    </w:p>
    <w:p w:rsidR="00C50173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 w:rsidR="00491B7D">
        <w:rPr>
          <w:b/>
          <w:bCs/>
          <w:caps/>
          <w:noProof/>
          <w:color w:val="FF0000"/>
        </w:rPr>
        <w:t xml:space="preserve"> 1/2</w:t>
      </w:r>
      <w:r w:rsidRPr="00825CF4">
        <w:rPr>
          <w:b/>
          <w:bCs/>
          <w:caps/>
          <w:noProof/>
          <w:color w:val="FF0000"/>
        </w:rPr>
        <w:t>&gt;&gt;</w:t>
      </w:r>
    </w:p>
    <w:p w:rsidR="000A6D73" w:rsidRPr="00A063F2" w:rsidRDefault="000A6D73" w:rsidP="000A6D73">
      <w:pPr>
        <w:pStyle w:val="Heading2"/>
      </w:pPr>
      <w:bookmarkStart w:id="3" w:name="_Toc13051506"/>
      <w:bookmarkStart w:id="4" w:name="_Toc29468682"/>
      <w:bookmarkStart w:id="5" w:name="_Toc29468799"/>
      <w:r w:rsidRPr="00A063F2">
        <w:t>5.1</w:t>
      </w:r>
      <w:r w:rsidRPr="00A063F2">
        <w:tab/>
      </w:r>
      <w:del w:id="6" w:author="Aijun CAO" w:date="2020-04-07T13:53:00Z">
        <w:r w:rsidRPr="00A063F2" w:rsidDel="00D45B90">
          <w:delText xml:space="preserve">Additional </w:delText>
        </w:r>
      </w:del>
      <w:r w:rsidRPr="00A063F2">
        <w:t>NR operating bands and UE power classes for NR frequency range 1</w:t>
      </w:r>
      <w:bookmarkEnd w:id="3"/>
      <w:bookmarkEnd w:id="4"/>
      <w:bookmarkEnd w:id="5"/>
    </w:p>
    <w:p w:rsidR="000A6D73" w:rsidRPr="00A063F2" w:rsidRDefault="000A6D73" w:rsidP="000A6D73">
      <w:r w:rsidRPr="00A063F2">
        <w:t>Requirements for a Rel-15 UE for additional NR operating bands and power classes compared to TS 38.101-1 of Rel-15 [2] are introduced via this clause.</w:t>
      </w:r>
    </w:p>
    <w:p w:rsidR="000A6D73" w:rsidRPr="00A063F2" w:rsidRDefault="000A6D73" w:rsidP="000A6D73">
      <w:pPr>
        <w:pStyle w:val="TH"/>
      </w:pPr>
      <w:r w:rsidRPr="00A063F2">
        <w:t>Table 5.1-1: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  <w:tblPrChange w:id="7" w:author="Aijun CAO" w:date="2020-04-07T13:54:00Z">
          <w:tblPr>
            <w:tblW w:w="0" w:type="auto"/>
            <w:tblInd w:w="108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4395"/>
        <w:gridCol w:w="1559"/>
        <w:gridCol w:w="1134"/>
        <w:gridCol w:w="2551"/>
        <w:tblGridChange w:id="8">
          <w:tblGrid>
            <w:gridCol w:w="4395"/>
            <w:gridCol w:w="1559"/>
            <w:gridCol w:w="1134"/>
            <w:gridCol w:w="2551"/>
          </w:tblGrid>
        </w:tblGridChange>
      </w:tblGrid>
      <w:tr w:rsidR="000A6D73" w:rsidRPr="00A063F2" w:rsidTr="00D45B90">
        <w:trPr>
          <w:trHeight w:val="288"/>
          <w:trPrChange w:id="9" w:author="Aijun CAO" w:date="2020-04-07T13:54:00Z">
            <w:trPr>
              <w:trHeight w:val="288"/>
            </w:trPr>
          </w:trPrChange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" w:author="Aijun CAO" w:date="2020-04-07T13:54:00Z">
              <w:tcPr>
                <w:tcW w:w="43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0A6D73" w:rsidRPr="00A063F2" w:rsidRDefault="000A6D73" w:rsidP="009C739F">
            <w:pPr>
              <w:pStyle w:val="TAH"/>
              <w:rPr>
                <w:rFonts w:cs="Arial"/>
              </w:rPr>
            </w:pPr>
            <w:del w:id="11" w:author="Aijun CAO" w:date="2020-04-07T13:54:00Z">
              <w:r w:rsidRPr="00A063F2" w:rsidDel="00D45B90">
                <w:rPr>
                  <w:rFonts w:cs="Arial"/>
                </w:rPr>
                <w:delText>Feature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" w:author="Aijun CAO" w:date="2020-04-07T13:54:00Z">
              <w:tcPr>
                <w:tcW w:w="155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0A6D73" w:rsidRPr="00A063F2" w:rsidRDefault="000A6D73" w:rsidP="009C739F">
            <w:pPr>
              <w:pStyle w:val="TAH"/>
              <w:rPr>
                <w:rFonts w:cs="Arial"/>
              </w:rPr>
            </w:pPr>
            <w:del w:id="13" w:author="Aijun CAO" w:date="2020-04-07T13:54:00Z">
              <w:r w:rsidRPr="00A063F2" w:rsidDel="00D45B90">
                <w:rPr>
                  <w:rFonts w:cs="Arial"/>
                </w:rPr>
                <w:delText>Duplex-mode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" w:author="Aijun CAO" w:date="2020-04-07T13:54:00Z">
              <w:tcPr>
                <w:tcW w:w="11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0A6D73" w:rsidRPr="00A063F2" w:rsidDel="00D45B90" w:rsidRDefault="000A6D73" w:rsidP="009C739F">
            <w:pPr>
              <w:pStyle w:val="TAH"/>
              <w:rPr>
                <w:del w:id="15" w:author="Aijun CAO" w:date="2020-04-07T13:54:00Z"/>
                <w:rFonts w:cs="Arial"/>
              </w:rPr>
            </w:pPr>
            <w:del w:id="16" w:author="Aijun CAO" w:date="2020-04-07T13:54:00Z">
              <w:r w:rsidRPr="00A063F2" w:rsidDel="00D45B90">
                <w:rPr>
                  <w:rFonts w:cs="Arial"/>
                </w:rPr>
                <w:delText>Release</w:delText>
              </w:r>
            </w:del>
          </w:p>
          <w:p w:rsidR="000A6D73" w:rsidRPr="00A063F2" w:rsidRDefault="000A6D73" w:rsidP="009C739F">
            <w:pPr>
              <w:pStyle w:val="TAH"/>
              <w:rPr>
                <w:rFonts w:cs="Arial"/>
              </w:rPr>
            </w:pPr>
            <w:del w:id="17" w:author="Aijun CAO" w:date="2020-04-07T13:54:00Z">
              <w:r w:rsidRPr="00A063F2" w:rsidDel="00D45B90">
                <w:rPr>
                  <w:rFonts w:cs="Arial"/>
                </w:rPr>
                <w:delText>independent from</w:delText>
              </w:r>
            </w:del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8" w:author="Aijun CAO" w:date="2020-04-07T13:54:00Z">
              <w:tcPr>
                <w:tcW w:w="25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A6D73" w:rsidRPr="00A063F2" w:rsidDel="00D45B90" w:rsidRDefault="000A6D73" w:rsidP="009C739F">
            <w:pPr>
              <w:pStyle w:val="TAH"/>
              <w:rPr>
                <w:del w:id="19" w:author="Aijun CAO" w:date="2020-04-07T13:54:00Z"/>
                <w:rFonts w:cs="Arial"/>
                <w:lang w:val="en-US"/>
              </w:rPr>
            </w:pPr>
            <w:del w:id="20" w:author="Aijun CAO" w:date="2020-04-07T13:54:00Z">
              <w:r w:rsidRPr="00A063F2" w:rsidDel="00D45B90">
                <w:rPr>
                  <w:rFonts w:cs="Arial"/>
                  <w:lang w:val="en-US"/>
                </w:rPr>
                <w:delText>Requirements to be fulfilled</w:delText>
              </w:r>
            </w:del>
          </w:p>
          <w:p w:rsidR="000A6D73" w:rsidRPr="00A063F2" w:rsidRDefault="000A6D73" w:rsidP="009C739F">
            <w:pPr>
              <w:pStyle w:val="TAH"/>
              <w:rPr>
                <w:rFonts w:cs="Arial"/>
              </w:rPr>
            </w:pPr>
            <w:del w:id="21" w:author="Aijun CAO" w:date="2020-04-07T13:54:00Z">
              <w:r w:rsidRPr="00A063F2" w:rsidDel="00D45B90">
                <w:rPr>
                  <w:rFonts w:cs="Arial"/>
                  <w:lang w:val="en-US"/>
                </w:rPr>
                <w:delText>(see TS 38.307 of the release in which the band was introduced)</w:delText>
              </w:r>
            </w:del>
          </w:p>
        </w:tc>
      </w:tr>
      <w:tr w:rsidR="000A6D73" w:rsidRPr="00A063F2" w:rsidTr="00D45B90">
        <w:trPr>
          <w:trHeight w:val="288"/>
          <w:trPrChange w:id="22" w:author="Aijun CAO" w:date="2020-04-07T13:54:00Z">
            <w:trPr>
              <w:trHeight w:val="288"/>
            </w:trPr>
          </w:trPrChange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3" w:author="Aijun CAO" w:date="2020-04-07T13:54:00Z">
              <w:tcPr>
                <w:tcW w:w="439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0A6D73" w:rsidRPr="00A063F2" w:rsidRDefault="000A6D73" w:rsidP="009C739F">
            <w:pPr>
              <w:pStyle w:val="TAL"/>
            </w:pPr>
            <w:del w:id="24" w:author="Aijun CAO" w:date="2020-04-07T13:54:00Z">
              <w:r w:rsidRPr="00A063F2" w:rsidDel="00D45B90">
                <w:delText>Operating bands</w:delText>
              </w:r>
            </w:del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5" w:author="Aijun CAO" w:date="2020-04-07T13:54:00Z">
              <w:tcPr>
                <w:tcW w:w="15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0A6D73" w:rsidRPr="00A063F2" w:rsidRDefault="000A6D73" w:rsidP="009C739F">
            <w:pPr>
              <w:pStyle w:val="TAL"/>
              <w:jc w:val="center"/>
            </w:pPr>
            <w:del w:id="26" w:author="Aijun CAO" w:date="2020-04-07T13:54:00Z">
              <w:r w:rsidRPr="00A063F2" w:rsidDel="00D45B90">
                <w:delText xml:space="preserve">FDD, TDD, </w:delText>
              </w:r>
              <w:r w:rsidDel="00D45B90">
                <w:delText xml:space="preserve">SDL, </w:delText>
              </w:r>
              <w:r w:rsidRPr="00A063F2" w:rsidDel="00D45B90">
                <w:delText>SUL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7" w:author="Aijun CAO" w:date="2020-04-07T13:54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0A6D73" w:rsidRPr="00A063F2" w:rsidRDefault="000A6D73" w:rsidP="009C739F">
            <w:pPr>
              <w:pStyle w:val="TAL"/>
              <w:jc w:val="center"/>
            </w:pPr>
            <w:del w:id="28" w:author="Aijun CAO" w:date="2020-04-07T13:54:00Z">
              <w:r w:rsidRPr="00A063F2" w:rsidDel="00D45B90">
                <w:delText>Rel-15</w:delText>
              </w:r>
            </w:del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29" w:author="Aijun CAO" w:date="2020-04-07T13:54:00Z">
              <w:tcPr>
                <w:tcW w:w="25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A6D73" w:rsidRPr="00A063F2" w:rsidRDefault="000A6D73" w:rsidP="009C739F">
            <w:pPr>
              <w:pStyle w:val="TAL"/>
            </w:pPr>
          </w:p>
        </w:tc>
      </w:tr>
    </w:tbl>
    <w:p w:rsidR="000A6D73" w:rsidRPr="00A063F2" w:rsidRDefault="000A6D73" w:rsidP="000A6D73"/>
    <w:p w:rsidR="003A7513" w:rsidRPr="00825CF4" w:rsidRDefault="003A7513" w:rsidP="000A6D73">
      <w:pPr>
        <w:pStyle w:val="CRCoverPage"/>
        <w:spacing w:after="0"/>
        <w:rPr>
          <w:b/>
          <w:bCs/>
          <w:caps/>
          <w:noProof/>
          <w:color w:val="FF000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  <w:tblGridChange w:id="30">
          <w:tblGrid>
            <w:gridCol w:w="5"/>
            <w:gridCol w:w="4390"/>
            <w:gridCol w:w="5"/>
            <w:gridCol w:w="1554"/>
            <w:gridCol w:w="5"/>
            <w:gridCol w:w="1129"/>
            <w:gridCol w:w="5"/>
            <w:gridCol w:w="2546"/>
            <w:gridCol w:w="5"/>
          </w:tblGrid>
        </w:tblGridChange>
      </w:tblGrid>
      <w:tr w:rsidR="00D45B90" w:rsidRPr="00A063F2" w:rsidTr="009C739F">
        <w:trPr>
          <w:trHeight w:val="288"/>
          <w:ins w:id="31" w:author="Aijun CAO" w:date="2020-04-07T13:54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B90" w:rsidRPr="00A063F2" w:rsidRDefault="00D45B90" w:rsidP="009C739F">
            <w:pPr>
              <w:pStyle w:val="TAH"/>
              <w:rPr>
                <w:ins w:id="32" w:author="Aijun CAO" w:date="2020-04-07T13:54:00Z"/>
                <w:rFonts w:cs="Arial"/>
              </w:rPr>
            </w:pPr>
            <w:ins w:id="33" w:author="Aijun CAO" w:date="2020-04-07T13:54:00Z">
              <w:r w:rsidRPr="00A063F2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B90" w:rsidRPr="00A063F2" w:rsidRDefault="00D45B90" w:rsidP="009C739F">
            <w:pPr>
              <w:pStyle w:val="TAH"/>
              <w:rPr>
                <w:ins w:id="34" w:author="Aijun CAO" w:date="2020-04-07T13:54:00Z"/>
                <w:rFonts w:cs="Arial"/>
              </w:rPr>
            </w:pPr>
            <w:ins w:id="35" w:author="Aijun CAO" w:date="2020-04-07T13:54:00Z">
              <w:r w:rsidRPr="00A063F2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B90" w:rsidRPr="00A063F2" w:rsidRDefault="00D45B90" w:rsidP="009C739F">
            <w:pPr>
              <w:pStyle w:val="TAH"/>
              <w:rPr>
                <w:ins w:id="36" w:author="Aijun CAO" w:date="2020-04-07T13:54:00Z"/>
                <w:rFonts w:cs="Arial"/>
              </w:rPr>
            </w:pPr>
            <w:ins w:id="37" w:author="Aijun CAO" w:date="2020-04-07T13:54:00Z">
              <w:r w:rsidRPr="00A063F2">
                <w:rPr>
                  <w:rFonts w:cs="Arial"/>
                </w:rPr>
                <w:t>Release</w:t>
              </w:r>
            </w:ins>
          </w:p>
          <w:p w:rsidR="00D45B90" w:rsidRPr="00A063F2" w:rsidRDefault="00D45B90" w:rsidP="009C739F">
            <w:pPr>
              <w:pStyle w:val="TAH"/>
              <w:rPr>
                <w:ins w:id="38" w:author="Aijun CAO" w:date="2020-04-07T13:54:00Z"/>
                <w:rFonts w:cs="Arial"/>
              </w:rPr>
            </w:pPr>
            <w:ins w:id="39" w:author="Aijun CAO" w:date="2020-04-07T13:54:00Z">
              <w:r w:rsidRPr="00A063F2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5B90" w:rsidRPr="00A063F2" w:rsidRDefault="00D45B90" w:rsidP="009C739F">
            <w:pPr>
              <w:pStyle w:val="TAH"/>
              <w:rPr>
                <w:ins w:id="40" w:author="Aijun CAO" w:date="2020-04-07T13:54:00Z"/>
                <w:rFonts w:cs="Arial"/>
                <w:lang w:val="en-US"/>
              </w:rPr>
            </w:pPr>
            <w:ins w:id="41" w:author="Aijun CAO" w:date="2020-04-07T13:54:00Z">
              <w:r w:rsidRPr="00A063F2">
                <w:rPr>
                  <w:rFonts w:cs="Arial"/>
                  <w:lang w:val="en-US"/>
                </w:rPr>
                <w:t>Requirements to be fulfilled</w:t>
              </w:r>
            </w:ins>
          </w:p>
          <w:p w:rsidR="00D45B90" w:rsidRPr="00A063F2" w:rsidRDefault="00D45B90" w:rsidP="009C739F">
            <w:pPr>
              <w:pStyle w:val="TAH"/>
              <w:rPr>
                <w:ins w:id="42" w:author="Aijun CAO" w:date="2020-04-07T13:54:00Z"/>
                <w:rFonts w:cs="Arial"/>
              </w:rPr>
            </w:pPr>
            <w:ins w:id="43" w:author="Aijun CAO" w:date="2020-04-07T13:54:00Z">
              <w:r w:rsidRPr="00A063F2">
                <w:rPr>
                  <w:rFonts w:cs="Arial"/>
                  <w:lang w:val="en-US"/>
                </w:rPr>
                <w:t>(see TS 38.307 of the release in which the band was introduced)</w:t>
              </w:r>
            </w:ins>
          </w:p>
        </w:tc>
      </w:tr>
      <w:tr w:rsidR="00D45B90" w:rsidRPr="00A063F2" w:rsidTr="003E574F">
        <w:tblPrEx>
          <w:tblW w:w="0" w:type="auto"/>
          <w:tblInd w:w="108" w:type="dxa"/>
          <w:tblLayout w:type="fixed"/>
          <w:tblPrExChange w:id="44" w:author="Aijun CAO" w:date="2020-04-07T13:54:00Z">
            <w:tblPrEx>
              <w:tblW w:w="0" w:type="auto"/>
              <w:tblInd w:w="108" w:type="dxa"/>
              <w:tblLayout w:type="fixed"/>
            </w:tblPrEx>
          </w:tblPrExChange>
        </w:tblPrEx>
        <w:trPr>
          <w:trHeight w:val="288"/>
          <w:ins w:id="45" w:author="Aijun CAO" w:date="2020-04-07T13:54:00Z"/>
          <w:trPrChange w:id="46" w:author="Aijun CAO" w:date="2020-04-07T13:54:00Z">
            <w:trPr>
              <w:gridAfter w:val="0"/>
              <w:trHeight w:val="288"/>
            </w:trPr>
          </w:trPrChange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" w:author="Aijun CAO" w:date="2020-04-07T13:54:00Z">
              <w:tcPr>
                <w:tcW w:w="439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45B90" w:rsidRPr="00A063F2" w:rsidRDefault="003E574F" w:rsidP="003E574F">
            <w:pPr>
              <w:pStyle w:val="TAL"/>
              <w:rPr>
                <w:ins w:id="48" w:author="Aijun CAO" w:date="2020-04-07T13:54:00Z"/>
              </w:rPr>
            </w:pPr>
            <w:ins w:id="49" w:author="Aijun CAO" w:date="2020-04-07T13:54:00Z">
              <w:r>
                <w:t xml:space="preserve">Additional </w:t>
              </w:r>
            </w:ins>
            <w:ins w:id="50" w:author="Aijun CAO" w:date="2020-04-07T13:55:00Z">
              <w:r>
                <w:t>o</w:t>
              </w:r>
            </w:ins>
            <w:ins w:id="51" w:author="Aijun CAO" w:date="2020-04-07T13:54:00Z">
              <w:r w:rsidR="00D45B90" w:rsidRPr="00A063F2">
                <w:t>perating bands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" w:author="Aijun CAO" w:date="2020-04-07T13:54:00Z">
              <w:tcPr>
                <w:tcW w:w="155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45B90" w:rsidRPr="00A063F2" w:rsidRDefault="00D45B90" w:rsidP="009C739F">
            <w:pPr>
              <w:pStyle w:val="TAL"/>
              <w:jc w:val="center"/>
              <w:rPr>
                <w:ins w:id="53" w:author="Aijun CAO" w:date="2020-04-07T13:54:00Z"/>
              </w:rPr>
            </w:pPr>
            <w:ins w:id="54" w:author="Aijun CAO" w:date="2020-04-07T13:54:00Z">
              <w:r w:rsidRPr="00A063F2">
                <w:t xml:space="preserve">FDD, TDD, </w:t>
              </w:r>
              <w:r>
                <w:t xml:space="preserve">SDL, </w:t>
              </w:r>
              <w:r w:rsidRPr="00A063F2">
                <w:t>SUL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" w:author="Aijun CAO" w:date="2020-04-07T13:54:00Z">
              <w:tcPr>
                <w:tcW w:w="113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D45B90" w:rsidRPr="00A063F2" w:rsidRDefault="00D45B90" w:rsidP="009C739F">
            <w:pPr>
              <w:pStyle w:val="TAL"/>
              <w:jc w:val="center"/>
              <w:rPr>
                <w:ins w:id="56" w:author="Aijun CAO" w:date="2020-04-07T13:54:00Z"/>
              </w:rPr>
            </w:pPr>
            <w:ins w:id="57" w:author="Aijun CAO" w:date="2020-04-07T13:54:00Z">
              <w:r w:rsidRPr="00A063F2">
                <w:t>Rel-15</w:t>
              </w:r>
            </w:ins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58" w:author="Aijun CAO" w:date="2020-04-07T13:54:00Z">
              <w:tcPr>
                <w:tcW w:w="25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5B90" w:rsidRPr="00A063F2" w:rsidRDefault="00D45B90" w:rsidP="009C739F">
            <w:pPr>
              <w:pStyle w:val="TAL"/>
              <w:rPr>
                <w:ins w:id="59" w:author="Aijun CAO" w:date="2020-04-07T13:54:00Z"/>
              </w:rPr>
            </w:pPr>
          </w:p>
        </w:tc>
      </w:tr>
      <w:tr w:rsidR="003E574F" w:rsidRPr="00A063F2" w:rsidTr="003E574F">
        <w:tblPrEx>
          <w:tblW w:w="0" w:type="auto"/>
          <w:tblInd w:w="108" w:type="dxa"/>
          <w:tblLayout w:type="fixed"/>
          <w:tblPrExChange w:id="60" w:author="Aijun CAO" w:date="2020-04-07T13:54:00Z">
            <w:tblPrEx>
              <w:tblW w:w="0" w:type="auto"/>
              <w:tblInd w:w="108" w:type="dxa"/>
              <w:tblLayout w:type="fixed"/>
            </w:tblPrEx>
          </w:tblPrExChange>
        </w:tblPrEx>
        <w:trPr>
          <w:trHeight w:val="288"/>
          <w:ins w:id="61" w:author="Aijun CAO" w:date="2020-04-07T13:54:00Z"/>
          <w:trPrChange w:id="62" w:author="Aijun CAO" w:date="2020-04-07T13:54:00Z">
            <w:trPr>
              <w:gridAfter w:val="0"/>
              <w:trHeight w:val="288"/>
            </w:trPr>
          </w:trPrChange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3" w:author="Aijun CAO" w:date="2020-04-07T13:54:00Z">
              <w:tcPr>
                <w:tcW w:w="439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3E574F" w:rsidRPr="00A063F2" w:rsidRDefault="003E574F" w:rsidP="009C739F">
            <w:pPr>
              <w:pStyle w:val="TAL"/>
              <w:rPr>
                <w:ins w:id="64" w:author="Aijun CAO" w:date="2020-04-07T13:54:00Z"/>
              </w:rPr>
            </w:pPr>
            <w:ins w:id="65" w:author="Aijun CAO" w:date="2020-04-07T13:55:00Z">
              <w:r>
                <w:t>Additonal channel bandwidths to existing operating bands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6" w:author="Aijun CAO" w:date="2020-04-07T13:54:00Z">
              <w:tcPr>
                <w:tcW w:w="155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3E574F" w:rsidRPr="00A063F2" w:rsidRDefault="003E574F" w:rsidP="009C739F">
            <w:pPr>
              <w:pStyle w:val="TAL"/>
              <w:jc w:val="center"/>
              <w:rPr>
                <w:ins w:id="67" w:author="Aijun CAO" w:date="2020-04-07T13:54:00Z"/>
              </w:rPr>
            </w:pPr>
            <w:ins w:id="68" w:author="Aijun CAO" w:date="2020-04-07T13:55:00Z">
              <w:r>
                <w:t>FDD, TDD, SDL, SUL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9" w:author="Aijun CAO" w:date="2020-04-07T13:54:00Z">
              <w:tcPr>
                <w:tcW w:w="113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3E574F" w:rsidRPr="00A063F2" w:rsidRDefault="003E574F" w:rsidP="009C739F">
            <w:pPr>
              <w:pStyle w:val="TAL"/>
              <w:jc w:val="center"/>
              <w:rPr>
                <w:ins w:id="70" w:author="Aijun CAO" w:date="2020-04-07T13:54:00Z"/>
              </w:rPr>
            </w:pPr>
            <w:ins w:id="71" w:author="Aijun CAO" w:date="2020-04-07T13:55:00Z">
              <w:r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72" w:author="Aijun CAO" w:date="2020-04-07T13:54:00Z">
              <w:tcPr>
                <w:tcW w:w="25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E574F" w:rsidRPr="00A063F2" w:rsidRDefault="003E574F" w:rsidP="009C739F">
            <w:pPr>
              <w:pStyle w:val="TAL"/>
              <w:rPr>
                <w:ins w:id="73" w:author="Aijun CAO" w:date="2020-04-07T13:54:00Z"/>
              </w:rPr>
            </w:pPr>
          </w:p>
        </w:tc>
      </w:tr>
    </w:tbl>
    <w:p w:rsidR="00C50173" w:rsidRDefault="00C50173" w:rsidP="00DB4399">
      <w:pPr>
        <w:spacing w:after="0"/>
        <w:rPr>
          <w:noProof/>
        </w:rPr>
      </w:pPr>
    </w:p>
    <w:p w:rsidR="00C50173" w:rsidRPr="00825CF4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 w:rsidR="00491B7D">
        <w:rPr>
          <w:b/>
          <w:bCs/>
          <w:caps/>
          <w:noProof/>
          <w:color w:val="FF0000"/>
        </w:rPr>
        <w:t xml:space="preserve"> 1/2 </w:t>
      </w:r>
      <w:r w:rsidRPr="00825CF4">
        <w:rPr>
          <w:b/>
          <w:bCs/>
          <w:caps/>
          <w:noProof/>
          <w:color w:val="FF0000"/>
        </w:rPr>
        <w:t>&gt;&gt;</w:t>
      </w:r>
    </w:p>
    <w:p w:rsidR="00C50173" w:rsidRDefault="00C50173" w:rsidP="00C50173">
      <w:pPr>
        <w:rPr>
          <w:noProof/>
        </w:rPr>
      </w:pPr>
    </w:p>
    <w:p w:rsidR="00491B7D" w:rsidRDefault="00491B7D" w:rsidP="00C50173">
      <w:pPr>
        <w:rPr>
          <w:noProof/>
        </w:rPr>
      </w:pPr>
    </w:p>
    <w:p w:rsidR="00491B7D" w:rsidRDefault="00491B7D" w:rsidP="00491B7D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 w:rsidR="00A60260">
        <w:rPr>
          <w:b/>
          <w:bCs/>
          <w:caps/>
          <w:noProof/>
          <w:color w:val="FF0000"/>
        </w:rPr>
        <w:t xml:space="preserve"> 2</w:t>
      </w:r>
      <w:r>
        <w:rPr>
          <w:b/>
          <w:bCs/>
          <w:caps/>
          <w:noProof/>
          <w:color w:val="FF0000"/>
        </w:rPr>
        <w:t>/2</w:t>
      </w:r>
      <w:r w:rsidRPr="00825CF4">
        <w:rPr>
          <w:b/>
          <w:bCs/>
          <w:caps/>
          <w:noProof/>
          <w:color w:val="FF0000"/>
        </w:rPr>
        <w:t>&gt;&gt;</w:t>
      </w:r>
    </w:p>
    <w:p w:rsidR="00491B7D" w:rsidRPr="00825CF4" w:rsidRDefault="00491B7D" w:rsidP="00491B7D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</w:p>
    <w:p w:rsidR="000A6D73" w:rsidRPr="00A063F2" w:rsidRDefault="000A6D73" w:rsidP="000A6D73">
      <w:pPr>
        <w:pStyle w:val="Heading2"/>
      </w:pPr>
      <w:bookmarkStart w:id="74" w:name="_Toc13051512"/>
      <w:bookmarkStart w:id="75" w:name="_Toc29468688"/>
      <w:bookmarkStart w:id="76" w:name="_Toc29468805"/>
      <w:r w:rsidRPr="00A063F2">
        <w:t>6.1</w:t>
      </w:r>
      <w:r w:rsidRPr="00A063F2">
        <w:tab/>
      </w:r>
      <w:del w:id="77" w:author="Aijun CAO" w:date="2020-04-07T13:55:00Z">
        <w:r w:rsidRPr="00A063F2" w:rsidDel="00240E75">
          <w:delText xml:space="preserve">Additional </w:delText>
        </w:r>
      </w:del>
      <w:r w:rsidRPr="00A063F2">
        <w:t>NR operating bands and UE power classes for NR frequency range 2</w:t>
      </w:r>
      <w:bookmarkEnd w:id="74"/>
      <w:bookmarkEnd w:id="75"/>
      <w:bookmarkEnd w:id="76"/>
    </w:p>
    <w:p w:rsidR="000A6D73" w:rsidRPr="00A063F2" w:rsidRDefault="000A6D73" w:rsidP="000A6D73">
      <w:r w:rsidRPr="00A063F2">
        <w:t>Requirements for a Rel-15 UE for additional NR operating bands and power classes compared to TS 38.101-2 of Rel-15 [3] are introduced via this clause.</w:t>
      </w:r>
    </w:p>
    <w:p w:rsidR="000A6D73" w:rsidRPr="00A063F2" w:rsidRDefault="000A6D73" w:rsidP="000A6D73">
      <w:pPr>
        <w:pStyle w:val="TH"/>
      </w:pPr>
      <w:r w:rsidRPr="00A063F2">
        <w:t>Table 6.1-1: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  <w:tblPrChange w:id="78" w:author="Aijun CAO" w:date="2020-04-07T13:56:00Z">
          <w:tblPr>
            <w:tblW w:w="0" w:type="auto"/>
            <w:tblInd w:w="108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4479"/>
        <w:gridCol w:w="1191"/>
        <w:gridCol w:w="1418"/>
        <w:gridCol w:w="2551"/>
        <w:tblGridChange w:id="79">
          <w:tblGrid>
            <w:gridCol w:w="4479"/>
            <w:gridCol w:w="1191"/>
            <w:gridCol w:w="1418"/>
            <w:gridCol w:w="2551"/>
          </w:tblGrid>
        </w:tblGridChange>
      </w:tblGrid>
      <w:tr w:rsidR="000A6D73" w:rsidRPr="00A063F2" w:rsidTr="00240E75">
        <w:trPr>
          <w:trHeight w:val="288"/>
          <w:trPrChange w:id="80" w:author="Aijun CAO" w:date="2020-04-07T13:56:00Z">
            <w:trPr>
              <w:trHeight w:val="288"/>
            </w:trPr>
          </w:trPrChange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1" w:author="Aijun CAO" w:date="2020-04-07T13:56:00Z">
              <w:tcPr>
                <w:tcW w:w="44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0A6D73" w:rsidRPr="00A063F2" w:rsidRDefault="000A6D73" w:rsidP="009C739F">
            <w:pPr>
              <w:pStyle w:val="TAH"/>
              <w:rPr>
                <w:rFonts w:cs="Arial"/>
              </w:rPr>
            </w:pPr>
            <w:del w:id="82" w:author="Aijun CAO" w:date="2020-04-07T13:56:00Z">
              <w:r w:rsidRPr="00A063F2" w:rsidDel="00240E75">
                <w:rPr>
                  <w:rFonts w:cs="Arial"/>
                </w:rPr>
                <w:delText>Feature</w:delText>
              </w:r>
            </w:del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3" w:author="Aijun CAO" w:date="2020-04-07T13:56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0A6D73" w:rsidRPr="00A063F2" w:rsidRDefault="000A6D73" w:rsidP="009C739F">
            <w:pPr>
              <w:pStyle w:val="TAH"/>
              <w:rPr>
                <w:rFonts w:cs="Arial"/>
              </w:rPr>
            </w:pPr>
            <w:del w:id="84" w:author="Aijun CAO" w:date="2020-04-07T13:56:00Z">
              <w:r w:rsidRPr="00A063F2" w:rsidDel="00240E75">
                <w:rPr>
                  <w:rFonts w:cs="Arial"/>
                </w:rPr>
                <w:delText>Duplex-mode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5" w:author="Aijun CAO" w:date="2020-04-07T13:56:00Z">
              <w:tcPr>
                <w:tcW w:w="141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0A6D73" w:rsidRPr="00A063F2" w:rsidDel="00240E75" w:rsidRDefault="000A6D73" w:rsidP="009C739F">
            <w:pPr>
              <w:pStyle w:val="TAH"/>
              <w:rPr>
                <w:del w:id="86" w:author="Aijun CAO" w:date="2020-04-07T13:56:00Z"/>
                <w:rFonts w:cs="Arial"/>
              </w:rPr>
            </w:pPr>
            <w:del w:id="87" w:author="Aijun CAO" w:date="2020-04-07T13:56:00Z">
              <w:r w:rsidRPr="00A063F2" w:rsidDel="00240E75">
                <w:rPr>
                  <w:rFonts w:cs="Arial"/>
                </w:rPr>
                <w:delText>Release</w:delText>
              </w:r>
            </w:del>
          </w:p>
          <w:p w:rsidR="000A6D73" w:rsidRPr="00A063F2" w:rsidRDefault="000A6D73" w:rsidP="009C739F">
            <w:pPr>
              <w:pStyle w:val="TAH"/>
              <w:rPr>
                <w:rFonts w:cs="Arial"/>
              </w:rPr>
            </w:pPr>
            <w:del w:id="88" w:author="Aijun CAO" w:date="2020-04-07T13:56:00Z">
              <w:r w:rsidRPr="00A063F2" w:rsidDel="00240E75">
                <w:rPr>
                  <w:rFonts w:cs="Arial"/>
                </w:rPr>
                <w:delText>independent from</w:delText>
              </w:r>
            </w:del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89" w:author="Aijun CAO" w:date="2020-04-07T13:56:00Z">
              <w:tcPr>
                <w:tcW w:w="25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A6D73" w:rsidRPr="00A063F2" w:rsidDel="00240E75" w:rsidRDefault="000A6D73" w:rsidP="009C739F">
            <w:pPr>
              <w:pStyle w:val="TAH"/>
              <w:rPr>
                <w:del w:id="90" w:author="Aijun CAO" w:date="2020-04-07T13:56:00Z"/>
                <w:rFonts w:cs="Arial"/>
                <w:lang w:val="en-US"/>
              </w:rPr>
            </w:pPr>
            <w:del w:id="91" w:author="Aijun CAO" w:date="2020-04-07T13:56:00Z">
              <w:r w:rsidRPr="00A063F2" w:rsidDel="00240E75">
                <w:rPr>
                  <w:rFonts w:cs="Arial"/>
                  <w:lang w:val="en-US"/>
                </w:rPr>
                <w:delText>Requirements to be fulfilled</w:delText>
              </w:r>
            </w:del>
          </w:p>
          <w:p w:rsidR="000A6D73" w:rsidRPr="00A063F2" w:rsidRDefault="000A6D73" w:rsidP="009C739F">
            <w:pPr>
              <w:pStyle w:val="TAH"/>
              <w:rPr>
                <w:rFonts w:cs="Arial"/>
              </w:rPr>
            </w:pPr>
            <w:del w:id="92" w:author="Aijun CAO" w:date="2020-04-07T13:56:00Z">
              <w:r w:rsidRPr="00A063F2" w:rsidDel="00240E75">
                <w:rPr>
                  <w:rFonts w:cs="Arial"/>
                  <w:lang w:val="en-US"/>
                </w:rPr>
                <w:delText>(see TS 38.307 of the release in which the band was introduced)</w:delText>
              </w:r>
            </w:del>
          </w:p>
        </w:tc>
      </w:tr>
      <w:tr w:rsidR="000A6D73" w:rsidRPr="00A063F2" w:rsidTr="00240E75">
        <w:trPr>
          <w:trHeight w:val="288"/>
          <w:trPrChange w:id="93" w:author="Aijun CAO" w:date="2020-04-07T13:56:00Z">
            <w:trPr>
              <w:trHeight w:val="288"/>
            </w:trPr>
          </w:trPrChange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4" w:author="Aijun CAO" w:date="2020-04-07T13:56:00Z">
              <w:tcPr>
                <w:tcW w:w="447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0A6D73" w:rsidRPr="00A063F2" w:rsidRDefault="000A6D73" w:rsidP="009C739F">
            <w:pPr>
              <w:pStyle w:val="TAL"/>
            </w:pPr>
            <w:del w:id="95" w:author="Aijun CAO" w:date="2020-04-07T13:56:00Z">
              <w:r w:rsidRPr="00A063F2" w:rsidDel="00240E75">
                <w:delText>Operating bands</w:delText>
              </w:r>
            </w:del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6" w:author="Aijun CAO" w:date="2020-04-07T13:56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0A6D73" w:rsidRPr="00A063F2" w:rsidRDefault="000A6D73" w:rsidP="009C739F">
            <w:pPr>
              <w:pStyle w:val="TAL"/>
              <w:jc w:val="center"/>
            </w:pPr>
            <w:del w:id="97" w:author="Aijun CAO" w:date="2020-04-07T13:56:00Z">
              <w:r w:rsidRPr="00A063F2" w:rsidDel="00240E75">
                <w:delText>TDD</w:delText>
              </w:r>
            </w:del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8" w:author="Aijun CAO" w:date="2020-04-07T13:56:00Z">
              <w:tcPr>
                <w:tcW w:w="14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0A6D73" w:rsidRPr="00A063F2" w:rsidRDefault="000A6D73" w:rsidP="009C739F">
            <w:pPr>
              <w:pStyle w:val="TAL"/>
              <w:jc w:val="center"/>
            </w:pPr>
            <w:del w:id="99" w:author="Aijun CAO" w:date="2020-04-07T13:56:00Z">
              <w:r w:rsidRPr="00A063F2" w:rsidDel="00240E75">
                <w:delText>Rel-15</w:delText>
              </w:r>
            </w:del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100" w:author="Aijun CAO" w:date="2020-04-07T13:56:00Z">
              <w:tcPr>
                <w:tcW w:w="25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A6D73" w:rsidRPr="00A063F2" w:rsidRDefault="000A6D73" w:rsidP="009C739F">
            <w:pPr>
              <w:pStyle w:val="TAL"/>
            </w:pPr>
          </w:p>
        </w:tc>
      </w:tr>
    </w:tbl>
    <w:p w:rsidR="000A6D73" w:rsidRDefault="000A6D73" w:rsidP="000A6D73">
      <w:pPr>
        <w:rPr>
          <w:ins w:id="101" w:author="Aijun CAO" w:date="2020-04-07T13:55:00Z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240E75" w:rsidRPr="00A063F2" w:rsidTr="009C739F">
        <w:trPr>
          <w:trHeight w:val="288"/>
          <w:ins w:id="102" w:author="Aijun CAO" w:date="2020-04-07T13:55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E75" w:rsidRPr="00A063F2" w:rsidRDefault="00240E75" w:rsidP="009C739F">
            <w:pPr>
              <w:pStyle w:val="TAH"/>
              <w:rPr>
                <w:ins w:id="103" w:author="Aijun CAO" w:date="2020-04-07T13:55:00Z"/>
                <w:rFonts w:cs="Arial"/>
              </w:rPr>
            </w:pPr>
            <w:ins w:id="104" w:author="Aijun CAO" w:date="2020-04-07T13:55:00Z">
              <w:r w:rsidRPr="00A063F2">
                <w:rPr>
                  <w:rFonts w:cs="Arial"/>
                </w:rPr>
                <w:lastRenderedPageBreak/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E75" w:rsidRPr="00A063F2" w:rsidRDefault="00240E75" w:rsidP="009C739F">
            <w:pPr>
              <w:pStyle w:val="TAH"/>
              <w:rPr>
                <w:ins w:id="105" w:author="Aijun CAO" w:date="2020-04-07T13:55:00Z"/>
                <w:rFonts w:cs="Arial"/>
              </w:rPr>
            </w:pPr>
            <w:ins w:id="106" w:author="Aijun CAO" w:date="2020-04-07T13:55:00Z">
              <w:r w:rsidRPr="00A063F2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E75" w:rsidRPr="00A063F2" w:rsidRDefault="00240E75" w:rsidP="009C739F">
            <w:pPr>
              <w:pStyle w:val="TAH"/>
              <w:rPr>
                <w:ins w:id="107" w:author="Aijun CAO" w:date="2020-04-07T13:55:00Z"/>
                <w:rFonts w:cs="Arial"/>
              </w:rPr>
            </w:pPr>
            <w:ins w:id="108" w:author="Aijun CAO" w:date="2020-04-07T13:55:00Z">
              <w:r w:rsidRPr="00A063F2">
                <w:rPr>
                  <w:rFonts w:cs="Arial"/>
                </w:rPr>
                <w:t>Release</w:t>
              </w:r>
            </w:ins>
          </w:p>
          <w:p w:rsidR="00240E75" w:rsidRPr="00A063F2" w:rsidRDefault="00240E75" w:rsidP="009C739F">
            <w:pPr>
              <w:pStyle w:val="TAH"/>
              <w:rPr>
                <w:ins w:id="109" w:author="Aijun CAO" w:date="2020-04-07T13:55:00Z"/>
                <w:rFonts w:cs="Arial"/>
              </w:rPr>
            </w:pPr>
            <w:ins w:id="110" w:author="Aijun CAO" w:date="2020-04-07T13:55:00Z">
              <w:r w:rsidRPr="00A063F2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E75" w:rsidRPr="00A063F2" w:rsidRDefault="00240E75" w:rsidP="009C739F">
            <w:pPr>
              <w:pStyle w:val="TAH"/>
              <w:rPr>
                <w:ins w:id="111" w:author="Aijun CAO" w:date="2020-04-07T13:55:00Z"/>
                <w:rFonts w:cs="Arial"/>
                <w:lang w:val="en-US"/>
              </w:rPr>
            </w:pPr>
            <w:ins w:id="112" w:author="Aijun CAO" w:date="2020-04-07T13:55:00Z">
              <w:r w:rsidRPr="00A063F2">
                <w:rPr>
                  <w:rFonts w:cs="Arial"/>
                  <w:lang w:val="en-US"/>
                </w:rPr>
                <w:t>Requirements to be fulfilled</w:t>
              </w:r>
            </w:ins>
          </w:p>
          <w:p w:rsidR="00240E75" w:rsidRPr="00A063F2" w:rsidRDefault="00240E75" w:rsidP="009C739F">
            <w:pPr>
              <w:pStyle w:val="TAH"/>
              <w:rPr>
                <w:ins w:id="113" w:author="Aijun CAO" w:date="2020-04-07T13:55:00Z"/>
                <w:rFonts w:cs="Arial"/>
              </w:rPr>
            </w:pPr>
            <w:ins w:id="114" w:author="Aijun CAO" w:date="2020-04-07T13:55:00Z">
              <w:r w:rsidRPr="00A063F2">
                <w:rPr>
                  <w:rFonts w:cs="Arial"/>
                  <w:lang w:val="en-US"/>
                </w:rPr>
                <w:t>(see TS 38.307 of the release in which the band was introduced)</w:t>
              </w:r>
            </w:ins>
          </w:p>
        </w:tc>
      </w:tr>
      <w:tr w:rsidR="00240E75" w:rsidRPr="00A063F2" w:rsidTr="009C739F">
        <w:trPr>
          <w:trHeight w:val="288"/>
          <w:ins w:id="115" w:author="Aijun CAO" w:date="2020-04-07T13:55:00Z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E75" w:rsidRPr="00A063F2" w:rsidRDefault="00240E75" w:rsidP="009C739F">
            <w:pPr>
              <w:pStyle w:val="TAL"/>
              <w:rPr>
                <w:ins w:id="116" w:author="Aijun CAO" w:date="2020-04-07T13:55:00Z"/>
              </w:rPr>
            </w:pPr>
            <w:ins w:id="117" w:author="Aijun CAO" w:date="2020-04-07T13:55:00Z">
              <w:r>
                <w:t>Additional o</w:t>
              </w:r>
              <w:r w:rsidRPr="00A063F2">
                <w:t>perating bands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E75" w:rsidRPr="00A063F2" w:rsidRDefault="00240E75" w:rsidP="009C739F">
            <w:pPr>
              <w:pStyle w:val="TAL"/>
              <w:jc w:val="center"/>
              <w:rPr>
                <w:ins w:id="118" w:author="Aijun CAO" w:date="2020-04-07T13:55:00Z"/>
              </w:rPr>
            </w:pPr>
            <w:ins w:id="119" w:author="Aijun CAO" w:date="2020-04-07T13:55:00Z">
              <w:r w:rsidRPr="00A063F2">
                <w:t xml:space="preserve">FDD, TDD, </w:t>
              </w:r>
              <w:r>
                <w:t xml:space="preserve">SDL, </w:t>
              </w:r>
              <w:r w:rsidRPr="00A063F2">
                <w:t>SUL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E75" w:rsidRPr="00A063F2" w:rsidRDefault="00240E75" w:rsidP="009C739F">
            <w:pPr>
              <w:pStyle w:val="TAL"/>
              <w:jc w:val="center"/>
              <w:rPr>
                <w:ins w:id="120" w:author="Aijun CAO" w:date="2020-04-07T13:55:00Z"/>
              </w:rPr>
            </w:pPr>
            <w:ins w:id="121" w:author="Aijun CAO" w:date="2020-04-07T13:55:00Z">
              <w:r w:rsidRPr="00A063F2">
                <w:t>Rel-15</w:t>
              </w:r>
            </w:ins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E75" w:rsidRPr="00A063F2" w:rsidRDefault="00240E75" w:rsidP="009C739F">
            <w:pPr>
              <w:pStyle w:val="TAL"/>
              <w:rPr>
                <w:ins w:id="122" w:author="Aijun CAO" w:date="2020-04-07T13:55:00Z"/>
              </w:rPr>
            </w:pPr>
          </w:p>
        </w:tc>
      </w:tr>
      <w:tr w:rsidR="00240E75" w:rsidRPr="00A063F2" w:rsidTr="009C739F">
        <w:trPr>
          <w:trHeight w:val="288"/>
          <w:ins w:id="123" w:author="Aijun CAO" w:date="2020-04-07T13:55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75" w:rsidRPr="00A063F2" w:rsidRDefault="00240E75" w:rsidP="009C739F">
            <w:pPr>
              <w:pStyle w:val="TAL"/>
              <w:rPr>
                <w:ins w:id="124" w:author="Aijun CAO" w:date="2020-04-07T13:55:00Z"/>
              </w:rPr>
            </w:pPr>
            <w:ins w:id="125" w:author="Aijun CAO" w:date="2020-04-07T13:55:00Z">
              <w:r>
                <w:t>Additonal channel bandwidths to existing operating bands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75" w:rsidRPr="00A063F2" w:rsidRDefault="00240E75" w:rsidP="009C739F">
            <w:pPr>
              <w:pStyle w:val="TAL"/>
              <w:jc w:val="center"/>
              <w:rPr>
                <w:ins w:id="126" w:author="Aijun CAO" w:date="2020-04-07T13:55:00Z"/>
              </w:rPr>
            </w:pPr>
            <w:ins w:id="127" w:author="Aijun CAO" w:date="2020-04-07T13:55:00Z">
              <w:r>
                <w:t>FDD, TDD, SDL, SUL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75" w:rsidRPr="00A063F2" w:rsidRDefault="00240E75" w:rsidP="009C739F">
            <w:pPr>
              <w:pStyle w:val="TAL"/>
              <w:jc w:val="center"/>
              <w:rPr>
                <w:ins w:id="128" w:author="Aijun CAO" w:date="2020-04-07T13:55:00Z"/>
              </w:rPr>
            </w:pPr>
            <w:ins w:id="129" w:author="Aijun CAO" w:date="2020-04-07T13:55:00Z">
              <w:r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E75" w:rsidRPr="00A063F2" w:rsidRDefault="00240E75" w:rsidP="009C739F">
            <w:pPr>
              <w:pStyle w:val="TAL"/>
              <w:rPr>
                <w:ins w:id="130" w:author="Aijun CAO" w:date="2020-04-07T13:55:00Z"/>
              </w:rPr>
            </w:pPr>
          </w:p>
        </w:tc>
      </w:tr>
    </w:tbl>
    <w:p w:rsidR="00240E75" w:rsidRPr="00A063F2" w:rsidRDefault="00240E75" w:rsidP="000A6D73"/>
    <w:p w:rsidR="00491B7D" w:rsidRDefault="00491B7D" w:rsidP="00491B7D">
      <w:pPr>
        <w:spacing w:after="0"/>
        <w:rPr>
          <w:noProof/>
        </w:rPr>
      </w:pPr>
    </w:p>
    <w:p w:rsidR="00491B7D" w:rsidRPr="00825CF4" w:rsidRDefault="00491B7D" w:rsidP="00491B7D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 w:rsidR="00A60260">
        <w:rPr>
          <w:b/>
          <w:bCs/>
          <w:caps/>
          <w:noProof/>
          <w:color w:val="FF0000"/>
        </w:rPr>
        <w:t xml:space="preserve"> 2</w:t>
      </w:r>
      <w:r>
        <w:rPr>
          <w:b/>
          <w:bCs/>
          <w:caps/>
          <w:noProof/>
          <w:color w:val="FF0000"/>
        </w:rPr>
        <w:t xml:space="preserve">/2 </w:t>
      </w:r>
      <w:r w:rsidRPr="00825CF4">
        <w:rPr>
          <w:b/>
          <w:bCs/>
          <w:caps/>
          <w:noProof/>
          <w:color w:val="FF0000"/>
        </w:rPr>
        <w:t>&gt;&gt;</w:t>
      </w:r>
    </w:p>
    <w:p w:rsidR="00491B7D" w:rsidRDefault="00491B7D" w:rsidP="00C50173">
      <w:pPr>
        <w:rPr>
          <w:noProof/>
        </w:rPr>
      </w:pPr>
    </w:p>
    <w:sectPr w:rsidR="00491B7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179" w:rsidRDefault="00471179">
      <w:r>
        <w:separator/>
      </w:r>
    </w:p>
  </w:endnote>
  <w:endnote w:type="continuationSeparator" w:id="0">
    <w:p w:rsidR="00471179" w:rsidRDefault="00471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179" w:rsidRDefault="00471179">
      <w:r>
        <w:separator/>
      </w:r>
    </w:p>
  </w:footnote>
  <w:footnote w:type="continuationSeparator" w:id="0">
    <w:p w:rsidR="00471179" w:rsidRDefault="004711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7B"/>
    <w:rsid w:val="00004863"/>
    <w:rsid w:val="00022E4A"/>
    <w:rsid w:val="00035452"/>
    <w:rsid w:val="000474B2"/>
    <w:rsid w:val="000A6394"/>
    <w:rsid w:val="000A6D73"/>
    <w:rsid w:val="000B7FED"/>
    <w:rsid w:val="000C038A"/>
    <w:rsid w:val="000C6598"/>
    <w:rsid w:val="00103719"/>
    <w:rsid w:val="00126461"/>
    <w:rsid w:val="00145D43"/>
    <w:rsid w:val="00147915"/>
    <w:rsid w:val="0015237A"/>
    <w:rsid w:val="001851EE"/>
    <w:rsid w:val="00192C46"/>
    <w:rsid w:val="001A08B3"/>
    <w:rsid w:val="001A7B60"/>
    <w:rsid w:val="001B52F0"/>
    <w:rsid w:val="001B7A65"/>
    <w:rsid w:val="001E3AD1"/>
    <w:rsid w:val="001E41F3"/>
    <w:rsid w:val="00240E75"/>
    <w:rsid w:val="0026004D"/>
    <w:rsid w:val="002640DD"/>
    <w:rsid w:val="002759D9"/>
    <w:rsid w:val="00275D12"/>
    <w:rsid w:val="00284FEB"/>
    <w:rsid w:val="002860C4"/>
    <w:rsid w:val="002B0156"/>
    <w:rsid w:val="002B5741"/>
    <w:rsid w:val="00303C82"/>
    <w:rsid w:val="00305409"/>
    <w:rsid w:val="00325F5B"/>
    <w:rsid w:val="00327B4E"/>
    <w:rsid w:val="003609EF"/>
    <w:rsid w:val="0036231A"/>
    <w:rsid w:val="003627F1"/>
    <w:rsid w:val="00374DD4"/>
    <w:rsid w:val="003809EE"/>
    <w:rsid w:val="003A7513"/>
    <w:rsid w:val="003E1A36"/>
    <w:rsid w:val="003E574F"/>
    <w:rsid w:val="003F71AD"/>
    <w:rsid w:val="003F7C66"/>
    <w:rsid w:val="00410371"/>
    <w:rsid w:val="00421352"/>
    <w:rsid w:val="00421D51"/>
    <w:rsid w:val="004242F1"/>
    <w:rsid w:val="00453614"/>
    <w:rsid w:val="00471179"/>
    <w:rsid w:val="004719F2"/>
    <w:rsid w:val="00491B7D"/>
    <w:rsid w:val="004A1638"/>
    <w:rsid w:val="004B75B7"/>
    <w:rsid w:val="004D1432"/>
    <w:rsid w:val="004F077D"/>
    <w:rsid w:val="0051580D"/>
    <w:rsid w:val="00521A9D"/>
    <w:rsid w:val="00527AB3"/>
    <w:rsid w:val="005318AE"/>
    <w:rsid w:val="00547111"/>
    <w:rsid w:val="00566DD2"/>
    <w:rsid w:val="00592D74"/>
    <w:rsid w:val="005E2C44"/>
    <w:rsid w:val="005E5F63"/>
    <w:rsid w:val="005F42F2"/>
    <w:rsid w:val="00607266"/>
    <w:rsid w:val="00621188"/>
    <w:rsid w:val="006257ED"/>
    <w:rsid w:val="006343BA"/>
    <w:rsid w:val="00662B01"/>
    <w:rsid w:val="00695808"/>
    <w:rsid w:val="006A58AB"/>
    <w:rsid w:val="006B46FB"/>
    <w:rsid w:val="006D797A"/>
    <w:rsid w:val="006E1F40"/>
    <w:rsid w:val="006E21FB"/>
    <w:rsid w:val="00736C5C"/>
    <w:rsid w:val="00743984"/>
    <w:rsid w:val="007522F3"/>
    <w:rsid w:val="00772535"/>
    <w:rsid w:val="00792342"/>
    <w:rsid w:val="007977A8"/>
    <w:rsid w:val="007B512A"/>
    <w:rsid w:val="007C2097"/>
    <w:rsid w:val="007C6F4C"/>
    <w:rsid w:val="007D19FC"/>
    <w:rsid w:val="007D6A07"/>
    <w:rsid w:val="007F7259"/>
    <w:rsid w:val="008040A8"/>
    <w:rsid w:val="008113FC"/>
    <w:rsid w:val="00811DAD"/>
    <w:rsid w:val="008279FA"/>
    <w:rsid w:val="00830163"/>
    <w:rsid w:val="00844D8F"/>
    <w:rsid w:val="008458E3"/>
    <w:rsid w:val="00847F4F"/>
    <w:rsid w:val="00850442"/>
    <w:rsid w:val="008626E7"/>
    <w:rsid w:val="008633A4"/>
    <w:rsid w:val="00870EE7"/>
    <w:rsid w:val="008751C8"/>
    <w:rsid w:val="008863B9"/>
    <w:rsid w:val="008A45A6"/>
    <w:rsid w:val="008F686C"/>
    <w:rsid w:val="009148DE"/>
    <w:rsid w:val="00927229"/>
    <w:rsid w:val="00941E30"/>
    <w:rsid w:val="00972E0B"/>
    <w:rsid w:val="00974BBF"/>
    <w:rsid w:val="009777D9"/>
    <w:rsid w:val="00990478"/>
    <w:rsid w:val="00991B88"/>
    <w:rsid w:val="009A5753"/>
    <w:rsid w:val="009A579D"/>
    <w:rsid w:val="009C3061"/>
    <w:rsid w:val="009C701A"/>
    <w:rsid w:val="009C7A39"/>
    <w:rsid w:val="009E3297"/>
    <w:rsid w:val="009F734F"/>
    <w:rsid w:val="00A246B6"/>
    <w:rsid w:val="00A47E70"/>
    <w:rsid w:val="00A50CF0"/>
    <w:rsid w:val="00A60260"/>
    <w:rsid w:val="00A7478B"/>
    <w:rsid w:val="00A7671C"/>
    <w:rsid w:val="00AA2CBC"/>
    <w:rsid w:val="00AA3DAE"/>
    <w:rsid w:val="00AC5820"/>
    <w:rsid w:val="00AD1CD8"/>
    <w:rsid w:val="00AE051B"/>
    <w:rsid w:val="00AF7CDB"/>
    <w:rsid w:val="00B017A2"/>
    <w:rsid w:val="00B243D3"/>
    <w:rsid w:val="00B258BB"/>
    <w:rsid w:val="00B55DA7"/>
    <w:rsid w:val="00B67B97"/>
    <w:rsid w:val="00B968C8"/>
    <w:rsid w:val="00B979DD"/>
    <w:rsid w:val="00BA3EC5"/>
    <w:rsid w:val="00BA51D9"/>
    <w:rsid w:val="00BA7126"/>
    <w:rsid w:val="00BB1718"/>
    <w:rsid w:val="00BB3970"/>
    <w:rsid w:val="00BB5DFC"/>
    <w:rsid w:val="00BC040F"/>
    <w:rsid w:val="00BD279D"/>
    <w:rsid w:val="00BD6BB8"/>
    <w:rsid w:val="00C109C8"/>
    <w:rsid w:val="00C217E9"/>
    <w:rsid w:val="00C30725"/>
    <w:rsid w:val="00C45EAC"/>
    <w:rsid w:val="00C50173"/>
    <w:rsid w:val="00C66BA2"/>
    <w:rsid w:val="00C671F3"/>
    <w:rsid w:val="00C95985"/>
    <w:rsid w:val="00CC01E0"/>
    <w:rsid w:val="00CC5026"/>
    <w:rsid w:val="00CC68D0"/>
    <w:rsid w:val="00CD0842"/>
    <w:rsid w:val="00D03F9A"/>
    <w:rsid w:val="00D06D51"/>
    <w:rsid w:val="00D07AB5"/>
    <w:rsid w:val="00D221FC"/>
    <w:rsid w:val="00D24991"/>
    <w:rsid w:val="00D45B90"/>
    <w:rsid w:val="00D471C7"/>
    <w:rsid w:val="00D50255"/>
    <w:rsid w:val="00D66520"/>
    <w:rsid w:val="00D71438"/>
    <w:rsid w:val="00DA2BC8"/>
    <w:rsid w:val="00DA7444"/>
    <w:rsid w:val="00DB3D22"/>
    <w:rsid w:val="00DB4399"/>
    <w:rsid w:val="00DB4AF6"/>
    <w:rsid w:val="00DC09FF"/>
    <w:rsid w:val="00DE34CF"/>
    <w:rsid w:val="00E13F3D"/>
    <w:rsid w:val="00E34898"/>
    <w:rsid w:val="00E42CC7"/>
    <w:rsid w:val="00E67885"/>
    <w:rsid w:val="00E75E9E"/>
    <w:rsid w:val="00EB09B7"/>
    <w:rsid w:val="00EC0CF1"/>
    <w:rsid w:val="00EC1C49"/>
    <w:rsid w:val="00EC4B03"/>
    <w:rsid w:val="00EE7D7C"/>
    <w:rsid w:val="00EF4B34"/>
    <w:rsid w:val="00F25D98"/>
    <w:rsid w:val="00F300FB"/>
    <w:rsid w:val="00F750DD"/>
    <w:rsid w:val="00F85DD9"/>
    <w:rsid w:val="00FA4D0D"/>
    <w:rsid w:val="00FB1566"/>
    <w:rsid w:val="00FB3F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017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4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64E42-CBC6-4C85-B493-03BE8293D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601</Words>
  <Characters>3431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 CAO</cp:lastModifiedBy>
  <cp:revision>14</cp:revision>
  <cp:lastPrinted>1899-12-31T23:00:00Z</cp:lastPrinted>
  <dcterms:created xsi:type="dcterms:W3CDTF">2020-04-07T11:46:00Z</dcterms:created>
  <dcterms:modified xsi:type="dcterms:W3CDTF">2020-04-10T10:20:00Z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